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307245">
        <w:rPr>
          <w:rFonts w:ascii="Arial" w:hAnsi="Arial" w:cs="Arial"/>
          <w:b/>
        </w:rPr>
        <w:t>6</w:t>
      </w:r>
      <w:r w:rsidRPr="00D23A71">
        <w:rPr>
          <w:rFonts w:ascii="Arial" w:hAnsi="Arial" w:cs="Arial"/>
          <w:b/>
        </w:rPr>
        <w:tab/>
        <w:t>S6-1</w:t>
      </w:r>
      <w:r w:rsidR="00D218E3">
        <w:rPr>
          <w:rFonts w:ascii="Arial" w:hAnsi="Arial" w:cs="Arial"/>
          <w:b/>
        </w:rPr>
        <w:t>8</w:t>
      </w:r>
      <w:r w:rsidR="00CB2931" w:rsidRPr="00CB2931">
        <w:t xml:space="preserve"> </w:t>
      </w:r>
      <w:r w:rsidR="00CB2931" w:rsidRPr="00CB2931">
        <w:rPr>
          <w:rFonts w:ascii="Arial" w:hAnsi="Arial" w:cs="Arial"/>
          <w:b/>
        </w:rPr>
        <w:t>181356</w:t>
      </w:r>
      <w:bookmarkStart w:id="0" w:name="_GoBack"/>
      <w:bookmarkEnd w:id="0"/>
    </w:p>
    <w:p w:rsidR="00D218E3" w:rsidRDefault="00307245" w:rsidP="00D23A71">
      <w:pPr>
        <w:pBdr>
          <w:bottom w:val="single" w:sz="4" w:space="1" w:color="auto"/>
        </w:pBdr>
        <w:tabs>
          <w:tab w:val="right" w:pos="9214"/>
        </w:tabs>
        <w:spacing w:after="0"/>
        <w:rPr>
          <w:rFonts w:ascii="Arial" w:hAnsi="Arial" w:cs="Arial"/>
          <w:b/>
        </w:rPr>
      </w:pPr>
      <w:r w:rsidRPr="00307245">
        <w:rPr>
          <w:rFonts w:ascii="Arial" w:hAnsi="Arial" w:cs="Arial"/>
          <w:b/>
        </w:rPr>
        <w:t>Vilnius, Lithuania, 15</w:t>
      </w:r>
      <w:r w:rsidRPr="00307245">
        <w:rPr>
          <w:rFonts w:ascii="Arial" w:hAnsi="Arial" w:cs="Arial"/>
          <w:b/>
          <w:vertAlign w:val="superscript"/>
        </w:rPr>
        <w:t>th</w:t>
      </w:r>
      <w:r w:rsidRPr="00307245">
        <w:rPr>
          <w:rFonts w:ascii="Arial" w:hAnsi="Arial" w:cs="Arial"/>
          <w:b/>
        </w:rPr>
        <w:t xml:space="preserve"> – 19</w:t>
      </w:r>
      <w:r w:rsidRPr="00307245">
        <w:rPr>
          <w:rFonts w:ascii="Arial" w:hAnsi="Arial" w:cs="Arial"/>
          <w:b/>
          <w:vertAlign w:val="superscript"/>
        </w:rPr>
        <w:t>th</w:t>
      </w:r>
      <w:r w:rsidRPr="00307245">
        <w:rPr>
          <w:rFonts w:ascii="Arial" w:hAnsi="Arial" w:cs="Arial"/>
          <w:b/>
        </w:rPr>
        <w:t xml:space="preserve"> October</w:t>
      </w:r>
      <w:r w:rsidR="004E302C">
        <w:rPr>
          <w:rFonts w:ascii="Arial" w:hAnsi="Arial" w:cs="Arial"/>
          <w:b/>
          <w:bCs/>
          <w:sz w:val="22"/>
        </w:rPr>
        <w:t xml:space="preserve"> </w:t>
      </w:r>
      <w:r w:rsidR="004E302C" w:rsidRPr="000A765D">
        <w:rPr>
          <w:rFonts w:ascii="Arial" w:hAnsi="Arial" w:cs="Arial"/>
          <w:b/>
          <w:bCs/>
        </w:rPr>
        <w:t>2018</w:t>
      </w:r>
      <w:r w:rsidR="00D218E3" w:rsidRPr="00D218E3">
        <w:rPr>
          <w:rFonts w:ascii="Arial" w:hAnsi="Arial" w:cs="Arial"/>
          <w:b/>
        </w:rPr>
        <w:tab/>
        <w:t>(revision of S6-18xxxx)</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719A">
        <w:rPr>
          <w:rFonts w:ascii="Arial" w:hAnsi="Arial" w:cs="Arial"/>
          <w:b/>
          <w:bCs/>
        </w:rPr>
        <w:t>Motorola Solutions</w:t>
      </w:r>
    </w:p>
    <w:p w:rsidR="00CD2478" w:rsidRDefault="0070719A"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Pr>
          <w:rFonts w:ascii="Arial" w:hAnsi="Arial" w:cs="Arial"/>
          <w:b/>
          <w:bCs/>
        </w:rPr>
        <w:t>pCR</w:t>
      </w:r>
      <w:proofErr w:type="spellEnd"/>
      <w:r>
        <w:rPr>
          <w:rFonts w:ascii="Arial" w:hAnsi="Arial" w:cs="Arial"/>
          <w:b/>
          <w:bCs/>
        </w:rPr>
        <w:t xml:space="preserve"> Annex A table numbering</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70719A">
        <w:rPr>
          <w:rFonts w:ascii="Arial" w:hAnsi="Arial" w:cs="Arial"/>
          <w:b/>
          <w:bCs/>
        </w:rPr>
        <w:t>TR 23.784 v020</w:t>
      </w:r>
    </w:p>
    <w:p w:rsidR="00CD2478" w:rsidRPr="00C524DD" w:rsidRDefault="0070719A"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0719A">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70719A" w:rsidP="00CD2478">
      <w:pPr>
        <w:rPr>
          <w:noProof/>
          <w:lang w:val="fr-FR"/>
        </w:rPr>
      </w:pPr>
      <w:r>
        <w:rPr>
          <w:noProof/>
          <w:lang w:val="fr-FR"/>
        </w:rPr>
        <w:t>This pCR adds table numbers to the unnu</w:t>
      </w:r>
      <w:r w:rsidR="00E96D79">
        <w:rPr>
          <w:noProof/>
          <w:lang w:val="fr-FR"/>
        </w:rPr>
        <w:t>m</w:t>
      </w:r>
      <w:r>
        <w:rPr>
          <w:noProof/>
          <w:lang w:val="fr-FR"/>
        </w:rPr>
        <w:t>bered tables in Annex A.</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70719A" w:rsidP="00CD2478">
      <w:pPr>
        <w:rPr>
          <w:noProof/>
          <w:lang w:val="en-US"/>
        </w:rPr>
      </w:pPr>
      <w:r>
        <w:rPr>
          <w:noProof/>
          <w:lang w:val="en-US"/>
        </w:rPr>
        <w:t xml:space="preserve">Annex A was introduced in SA6 #25 in approved pCR S6-181202 together with a instruction to the rapporteur to convert the presentation of reproduced requirements from frames to tables. Unfortunately the rapporteur was not explicitly instructed to number the tables as well, hence they are currently </w:t>
      </w:r>
      <w:r w:rsidR="00E96D79">
        <w:rPr>
          <w:noProof/>
          <w:lang w:val="en-US"/>
        </w:rPr>
        <w:t xml:space="preserve">unencumbered by </w:t>
      </w:r>
      <w:r>
        <w:rPr>
          <w:noProof/>
          <w:lang w:val="en-US"/>
        </w:rPr>
        <w:t xml:space="preserve">table </w:t>
      </w:r>
      <w:r w:rsidR="00E96D79">
        <w:rPr>
          <w:noProof/>
          <w:lang w:val="en-US"/>
        </w:rPr>
        <w:t xml:space="preserve">titles and table </w:t>
      </w:r>
      <w:r>
        <w:rPr>
          <w:noProof/>
          <w:lang w:val="en-US"/>
        </w:rPr>
        <w:t>number</w:t>
      </w:r>
      <w:r w:rsidR="00E96D79">
        <w:rPr>
          <w:noProof/>
          <w:lang w:val="en-US"/>
        </w:rPr>
        <w:t>s</w:t>
      </w:r>
      <w:r>
        <w:rPr>
          <w:noProof/>
          <w:lang w:val="en-US"/>
        </w:rPr>
        <w:t xml:space="preserve">. This pCR adds table </w:t>
      </w:r>
      <w:r w:rsidR="00E96D79">
        <w:rPr>
          <w:noProof/>
          <w:lang w:val="en-US"/>
        </w:rPr>
        <w:t xml:space="preserve">titles complete with </w:t>
      </w:r>
      <w:r>
        <w:rPr>
          <w:noProof/>
          <w:lang w:val="en-US"/>
        </w:rPr>
        <w:t>numbe</w:t>
      </w:r>
      <w:r w:rsidR="00E96D79">
        <w:rPr>
          <w:noProof/>
          <w:lang w:val="en-US"/>
        </w:rPr>
        <w:t>rs to the aforementioned tables, with some rewording of text to mention the table numbers.</w:t>
      </w:r>
    </w:p>
    <w:p w:rsidR="00CD2478" w:rsidRDefault="0070719A"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It is proposed to agree the following changes to 3GPP</w:t>
      </w:r>
      <w:r w:rsidR="00BB3AEE" w:rsidRPr="00D658A3">
        <w:rPr>
          <w:noProof/>
          <w:lang w:val="en-US"/>
        </w:rPr>
        <w:t xml:space="preserve"> </w:t>
      </w:r>
      <w:r w:rsidR="00BB3AEE">
        <w:rPr>
          <w:noProof/>
          <w:lang w:val="en-US"/>
        </w:rPr>
        <w:t>TR 23.784 v020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E96D79" w:rsidRDefault="00E96D79" w:rsidP="00E96D79">
      <w:pPr>
        <w:pStyle w:val="Heading1"/>
      </w:pPr>
      <w:bookmarkStart w:id="1" w:name="_Toc520804719"/>
      <w:r>
        <w:t>Annex A:</w:t>
      </w:r>
      <w:r>
        <w:tab/>
        <w:t>Reproduction of stage 1 requirements</w:t>
      </w:r>
      <w:bookmarkEnd w:id="1"/>
    </w:p>
    <w:p w:rsidR="00E96D79" w:rsidRDefault="00E96D79" w:rsidP="00E96D79">
      <w:pPr>
        <w:pStyle w:val="Heading2"/>
      </w:pPr>
      <w:bookmarkStart w:id="2" w:name="_Toc520804720"/>
      <w:r>
        <w:t>A.1</w:t>
      </w:r>
      <w:r>
        <w:tab/>
        <w:t>Requirements for discreet listening</w:t>
      </w:r>
      <w:bookmarkEnd w:id="2"/>
    </w:p>
    <w:p w:rsidR="00E96D79" w:rsidRDefault="00E96D79" w:rsidP="00E96D79">
      <w:pPr>
        <w:rPr>
          <w:lang w:val="nl-NL"/>
        </w:rPr>
      </w:pPr>
      <w:r>
        <w:rPr>
          <w:lang w:val="nl-NL"/>
        </w:rPr>
        <w:t>Requirements listed in this subclause are reproduced from the specifications referenced within this subclause. The referenced specifications are the normative source for the requirements and have precedence over the information reproduced within this subclause.</w:t>
      </w:r>
    </w:p>
    <w:p w:rsidR="00E96D79" w:rsidRDefault="00E96D79" w:rsidP="00E96D79">
      <w:pPr>
        <w:rPr>
          <w:ins w:id="3" w:author="Dave C-L" w:date="2018-10-02T08:49:00Z"/>
          <w:lang w:val="nl-NL"/>
        </w:rPr>
      </w:pPr>
      <w:r>
        <w:rPr>
          <w:lang w:val="nl-NL"/>
        </w:rPr>
        <w:t xml:space="preserve">The </w:t>
      </w:r>
      <w:del w:id="4" w:author="Dave C-L" w:date="2018-10-02T08:50:00Z">
        <w:r w:rsidDel="00E96D79">
          <w:rPr>
            <w:lang w:val="nl-NL"/>
          </w:rPr>
          <w:delText xml:space="preserve">following </w:delText>
        </w:r>
      </w:del>
      <w:ins w:id="5" w:author="Dave C-L" w:date="2018-10-02T08:50:00Z">
        <w:r>
          <w:rPr>
            <w:lang w:val="nl-NL"/>
          </w:rPr>
          <w:t xml:space="preserve">single </w:t>
        </w:r>
      </w:ins>
      <w:r>
        <w:rPr>
          <w:lang w:val="nl-NL"/>
        </w:rPr>
        <w:t xml:space="preserve">requirement in 3GPP TS 22.280 [2] </w:t>
      </w:r>
      <w:ins w:id="6" w:author="Dave C-L" w:date="2018-10-02T08:50:00Z">
        <w:r>
          <w:rPr>
            <w:lang w:val="nl-NL"/>
          </w:rPr>
          <w:t xml:space="preserve">that </w:t>
        </w:r>
      </w:ins>
      <w:r>
        <w:rPr>
          <w:lang w:val="nl-NL"/>
        </w:rPr>
        <w:t>applies for discreet listening</w:t>
      </w:r>
      <w:ins w:id="7" w:author="Dave C-L" w:date="2018-10-02T08:50:00Z">
        <w:r>
          <w:rPr>
            <w:lang w:val="nl-NL"/>
          </w:rPr>
          <w:t xml:space="preserve"> is provided in table A.1</w:t>
        </w:r>
        <w:r>
          <w:rPr>
            <w:lang w:val="nl-NL"/>
          </w:rPr>
          <w:noBreakHyphen/>
          <w:t>1</w:t>
        </w:r>
      </w:ins>
      <w:r>
        <w:rPr>
          <w:lang w:val="nl-NL"/>
        </w:rPr>
        <w:t>. It is applied to all services MCPTT, MCVideo and MCData according to the reference tables in Annexes A, B and C of [2].</w:t>
      </w:r>
    </w:p>
    <w:p w:rsidR="00E96D79" w:rsidRDefault="00AD29A4" w:rsidP="00E96D79">
      <w:pPr>
        <w:pStyle w:val="TH"/>
        <w:rPr>
          <w:lang w:val="nl-NL"/>
        </w:rPr>
      </w:pPr>
      <w:ins w:id="8" w:author="Dave C-L" w:date="2018-10-02T08:49:00Z">
        <w:r>
          <w:rPr>
            <w:lang w:val="nl-NL"/>
          </w:rPr>
          <w:t>Table A.1-1:</w:t>
        </w:r>
      </w:ins>
      <w:ins w:id="9" w:author="Dave C-L" w:date="2018-10-02T08:56:00Z">
        <w:r>
          <w:rPr>
            <w:lang w:val="nl-NL"/>
          </w:rPr>
          <w:tab/>
        </w:r>
      </w:ins>
      <w:ins w:id="10" w:author="Dave C-L" w:date="2018-10-02T08:49:00Z">
        <w:r>
          <w:rPr>
            <w:lang w:val="nl-NL"/>
          </w:rPr>
          <w:tab/>
        </w:r>
        <w:r w:rsidR="00E96D79">
          <w:rPr>
            <w:lang w:val="nl-NL"/>
          </w:rPr>
          <w:t>Discreet listening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1"/>
      </w:tblGrid>
      <w:tr w:rsidR="00E96D79" w:rsidRPr="005B36F4" w:rsidTr="00A6012D">
        <w:tc>
          <w:tcPr>
            <w:tcW w:w="1638" w:type="dxa"/>
            <w:shd w:val="clear" w:color="auto" w:fill="auto"/>
          </w:tcPr>
          <w:p w:rsidR="00E96D79" w:rsidRPr="005B36F4" w:rsidRDefault="00E96D79" w:rsidP="00A6012D">
            <w:pPr>
              <w:pStyle w:val="TAH"/>
              <w:rPr>
                <w:lang w:val="nl-NL"/>
              </w:rPr>
            </w:pPr>
            <w:r w:rsidRPr="005B36F4">
              <w:rPr>
                <w:lang w:val="nl-NL"/>
              </w:rPr>
              <w:t>Requirement</w:t>
            </w:r>
          </w:p>
        </w:tc>
        <w:tc>
          <w:tcPr>
            <w:tcW w:w="8219" w:type="dxa"/>
            <w:shd w:val="clear" w:color="auto" w:fill="auto"/>
          </w:tcPr>
          <w:p w:rsidR="00E96D79" w:rsidRPr="005B36F4" w:rsidRDefault="00E96D79" w:rsidP="00A6012D">
            <w:pPr>
              <w:pStyle w:val="TAH"/>
              <w:rPr>
                <w:lang w:val="nl-NL"/>
              </w:rPr>
            </w:pPr>
            <w:r w:rsidRPr="005B36F4">
              <w:rPr>
                <w:lang w:val="nl-NL"/>
              </w:rPr>
              <w:t>Description</w:t>
            </w:r>
          </w:p>
        </w:tc>
      </w:tr>
      <w:tr w:rsidR="00E96D79" w:rsidRPr="005B36F4" w:rsidTr="00A6012D">
        <w:tc>
          <w:tcPr>
            <w:tcW w:w="1638" w:type="dxa"/>
            <w:shd w:val="clear" w:color="auto" w:fill="auto"/>
          </w:tcPr>
          <w:p w:rsidR="00E96D79" w:rsidRPr="005B36F4" w:rsidRDefault="00E96D79" w:rsidP="00A6012D">
            <w:pPr>
              <w:pStyle w:val="TAL"/>
              <w:rPr>
                <w:lang w:val="nl-NL"/>
              </w:rPr>
            </w:pPr>
            <w:r w:rsidRPr="006D7CE7">
              <w:t>[R-6.15.1-001]</w:t>
            </w:r>
          </w:p>
        </w:tc>
        <w:tc>
          <w:tcPr>
            <w:tcW w:w="8219" w:type="dxa"/>
            <w:shd w:val="clear" w:color="auto" w:fill="auto"/>
          </w:tcPr>
          <w:p w:rsidR="00E96D79" w:rsidRPr="005B36F4" w:rsidRDefault="00E96D79" w:rsidP="00A6012D">
            <w:pPr>
              <w:pStyle w:val="TAL"/>
              <w:rPr>
                <w:lang w:val="nl-NL"/>
              </w:rPr>
            </w:pPr>
            <w:r w:rsidRPr="006D7CE7">
              <w:t>The MCX Service shall provide a mechanism for an authorized MCX User to receive MCX Service Group or Private Communication transmissions from any MCX User within their authority without noticeable impact on or knowledge of the MCX User.</w:t>
            </w:r>
          </w:p>
        </w:tc>
      </w:tr>
    </w:tbl>
    <w:p w:rsidR="00E96D79" w:rsidRDefault="00E96D79" w:rsidP="00E96D79">
      <w:pPr>
        <w:rPr>
          <w:lang w:val="nl-NL"/>
        </w:rPr>
      </w:pPr>
    </w:p>
    <w:p w:rsidR="00E96D79" w:rsidRDefault="00E96D79" w:rsidP="00E96D79">
      <w:pPr>
        <w:pStyle w:val="Heading2"/>
      </w:pPr>
      <w:bookmarkStart w:id="11" w:name="_Toc520804721"/>
      <w:r>
        <w:lastRenderedPageBreak/>
        <w:t>A.2</w:t>
      </w:r>
      <w:r>
        <w:tab/>
        <w:t>Requirements for recording and audit</w:t>
      </w:r>
      <w:bookmarkEnd w:id="11"/>
    </w:p>
    <w:p w:rsidR="00E96D79" w:rsidRDefault="00E96D79" w:rsidP="00E96D79">
      <w:pPr>
        <w:rPr>
          <w:lang w:val="nl-NL"/>
        </w:rPr>
      </w:pPr>
      <w:r>
        <w:rPr>
          <w:lang w:val="nl-NL"/>
        </w:rPr>
        <w:t>Requirements listed in this subclause are reproduced from the specifications referenced within this subclause. The referenced specifications are the normative source for the requirements and have precedence over the information reproduced within this subclause.</w:t>
      </w:r>
    </w:p>
    <w:p w:rsidR="00E96D79" w:rsidRDefault="00E96D79" w:rsidP="00E96D79">
      <w:pPr>
        <w:rPr>
          <w:ins w:id="12" w:author="Dave C-L" w:date="2018-10-02T08:51:00Z"/>
          <w:lang w:val="nl-NL"/>
        </w:rPr>
      </w:pPr>
      <w:r>
        <w:t>The following requirements</w:t>
      </w:r>
      <w:del w:id="13" w:author="Dave C-L" w:date="2018-10-02T08:50:00Z">
        <w:r w:rsidDel="00E96D79">
          <w:delText xml:space="preserve"> are listed</w:delText>
        </w:r>
      </w:del>
      <w:r>
        <w:t xml:space="preserve"> in 3GPP TS 22.280 [2]</w:t>
      </w:r>
      <w:ins w:id="14" w:author="Dave C-L" w:date="2018-10-02T08:50:00Z">
        <w:r>
          <w:t xml:space="preserve"> for recording and audit are listed in table A.2</w:t>
        </w:r>
        <w:r>
          <w:noBreakHyphen/>
          <w:t>1</w:t>
        </w:r>
      </w:ins>
      <w:r>
        <w:t xml:space="preserve">. </w:t>
      </w:r>
      <w:r>
        <w:rPr>
          <w:lang w:val="nl-NL"/>
        </w:rPr>
        <w:t>They are applied to all services MCPTT, MCVideo and MCData according to the reference tables in Annexes A, B and C of [2].</w:t>
      </w:r>
    </w:p>
    <w:p w:rsidR="00E96D79" w:rsidRDefault="00E96D79" w:rsidP="00E96D79">
      <w:pPr>
        <w:pStyle w:val="TH"/>
        <w:rPr>
          <w:lang w:val="nl-NL"/>
        </w:rPr>
      </w:pPr>
      <w:ins w:id="15" w:author="Dave C-L" w:date="2018-10-02T08:51:00Z">
        <w:r>
          <w:rPr>
            <w:lang w:val="nl-NL"/>
          </w:rPr>
          <w:t>Table A.2-1:</w:t>
        </w:r>
        <w:r>
          <w:rPr>
            <w:lang w:val="nl-NL"/>
          </w:rPr>
          <w:tab/>
        </w:r>
      </w:ins>
      <w:ins w:id="16" w:author="Dave C-L" w:date="2018-10-02T08:56:00Z">
        <w:r w:rsidR="00AD29A4">
          <w:rPr>
            <w:lang w:val="nl-NL"/>
          </w:rPr>
          <w:tab/>
        </w:r>
      </w:ins>
      <w:ins w:id="17" w:author="Dave C-L" w:date="2018-10-02T08:51:00Z">
        <w:r>
          <w:rPr>
            <w:lang w:val="nl-NL"/>
          </w:rPr>
          <w:t>Requirements for recording and audit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1"/>
      </w:tblGrid>
      <w:tr w:rsidR="00E96D79" w:rsidTr="00A6012D">
        <w:tc>
          <w:tcPr>
            <w:tcW w:w="1638" w:type="dxa"/>
            <w:shd w:val="clear" w:color="auto" w:fill="auto"/>
          </w:tcPr>
          <w:p w:rsidR="00E96D79" w:rsidRDefault="00E96D79" w:rsidP="00A6012D">
            <w:pPr>
              <w:pStyle w:val="TAH"/>
            </w:pPr>
            <w:r w:rsidRPr="005B36F4">
              <w:rPr>
                <w:lang w:val="nl-NL"/>
              </w:rPr>
              <w:t>Requirement</w:t>
            </w:r>
          </w:p>
        </w:tc>
        <w:tc>
          <w:tcPr>
            <w:tcW w:w="8219" w:type="dxa"/>
            <w:shd w:val="clear" w:color="auto" w:fill="auto"/>
          </w:tcPr>
          <w:p w:rsidR="00E96D79" w:rsidRDefault="00E96D79" w:rsidP="00A6012D">
            <w:pPr>
              <w:pStyle w:val="TAH"/>
            </w:pPr>
            <w:r w:rsidRPr="005B36F4">
              <w:rPr>
                <w:lang w:val="nl-NL"/>
              </w:rPr>
              <w:t>Description</w:t>
            </w:r>
          </w:p>
        </w:tc>
      </w:tr>
      <w:tr w:rsidR="00E96D79" w:rsidTr="00A6012D">
        <w:tc>
          <w:tcPr>
            <w:tcW w:w="1638" w:type="dxa"/>
            <w:shd w:val="clear" w:color="auto" w:fill="auto"/>
          </w:tcPr>
          <w:p w:rsidR="00E96D79" w:rsidRDefault="00E96D79" w:rsidP="00A6012D">
            <w:pPr>
              <w:pStyle w:val="TAL"/>
            </w:pPr>
            <w:r w:rsidRPr="006D7CE7">
              <w:t>[R-6.15.4-001]</w:t>
            </w:r>
          </w:p>
        </w:tc>
        <w:tc>
          <w:tcPr>
            <w:tcW w:w="8219" w:type="dxa"/>
            <w:shd w:val="clear" w:color="auto" w:fill="auto"/>
          </w:tcPr>
          <w:p w:rsidR="00E96D79" w:rsidRDefault="00E96D79" w:rsidP="00A6012D">
            <w:pPr>
              <w:pStyle w:val="TAL"/>
            </w:pPr>
            <w:r w:rsidRPr="006D7CE7">
              <w:t>The MCX Service shall provide a mechanism for a Mission Critical Organization to log the metadata of the MCX Service Group Communications and MCX Service Private Communications under the organization's authority.</w:t>
            </w:r>
          </w:p>
        </w:tc>
      </w:tr>
      <w:tr w:rsidR="00E96D79" w:rsidTr="00A6012D">
        <w:tc>
          <w:tcPr>
            <w:tcW w:w="1638" w:type="dxa"/>
            <w:shd w:val="clear" w:color="auto" w:fill="auto"/>
          </w:tcPr>
          <w:p w:rsidR="00E96D79" w:rsidRDefault="00E96D79" w:rsidP="00A6012D">
            <w:pPr>
              <w:pStyle w:val="TAL"/>
            </w:pPr>
            <w:r w:rsidRPr="006D7CE7">
              <w:t>[R-6.15.4-002]</w:t>
            </w:r>
          </w:p>
        </w:tc>
        <w:tc>
          <w:tcPr>
            <w:tcW w:w="8219" w:type="dxa"/>
            <w:shd w:val="clear" w:color="auto" w:fill="auto"/>
          </w:tcPr>
          <w:p w:rsidR="00E96D79" w:rsidRDefault="00E96D79" w:rsidP="00A6012D">
            <w:pPr>
              <w:pStyle w:val="TAL"/>
            </w:pPr>
            <w:r w:rsidRPr="006D7CE7">
              <w:t>Metadata shall be logged for both the transmitting Participant and the receiving Participant(s).</w:t>
            </w:r>
          </w:p>
        </w:tc>
      </w:tr>
      <w:tr w:rsidR="00E96D79" w:rsidTr="00A6012D">
        <w:tc>
          <w:tcPr>
            <w:tcW w:w="1638" w:type="dxa"/>
            <w:shd w:val="clear" w:color="auto" w:fill="auto"/>
          </w:tcPr>
          <w:p w:rsidR="00E96D79" w:rsidRDefault="00E96D79" w:rsidP="00A6012D">
            <w:pPr>
              <w:pStyle w:val="TAL"/>
            </w:pPr>
            <w:r w:rsidRPr="006D7CE7">
              <w:t>[R-6.15.4-003]</w:t>
            </w:r>
          </w:p>
        </w:tc>
        <w:tc>
          <w:tcPr>
            <w:tcW w:w="8219" w:type="dxa"/>
            <w:shd w:val="clear" w:color="auto" w:fill="auto"/>
          </w:tcPr>
          <w:p w:rsidR="00E96D79" w:rsidRDefault="00E96D79" w:rsidP="00A6012D">
            <w:pPr>
              <w:pStyle w:val="TAL"/>
            </w:pPr>
            <w:r w:rsidRPr="006D7CE7">
              <w:t>The MCX Service shall provide a mechanism for a Mission Critical Organization to record the transmissions of the Group Communications and Private Communications under the organization's authority.</w:t>
            </w:r>
          </w:p>
        </w:tc>
      </w:tr>
      <w:tr w:rsidR="00E96D79" w:rsidTr="00A6012D">
        <w:tc>
          <w:tcPr>
            <w:tcW w:w="1638" w:type="dxa"/>
            <w:shd w:val="clear" w:color="auto" w:fill="auto"/>
          </w:tcPr>
          <w:p w:rsidR="00E96D79" w:rsidRDefault="00E96D79" w:rsidP="00A6012D">
            <w:pPr>
              <w:pStyle w:val="TAL"/>
            </w:pPr>
            <w:r w:rsidRPr="005B36F4">
              <w:rPr>
                <w:rFonts w:eastAsia="MS Mincho"/>
                <w:lang w:eastAsia="ja-JP"/>
              </w:rPr>
              <w:t>[R-6.15.4-004]</w:t>
            </w:r>
          </w:p>
        </w:tc>
        <w:tc>
          <w:tcPr>
            <w:tcW w:w="8219" w:type="dxa"/>
            <w:shd w:val="clear" w:color="auto" w:fill="auto"/>
          </w:tcPr>
          <w:p w:rsidR="00E96D79" w:rsidRDefault="00E96D79" w:rsidP="00A6012D">
            <w:pPr>
              <w:pStyle w:val="TAL"/>
            </w:pPr>
            <w:r w:rsidRPr="005B36F4">
              <w:rPr>
                <w:rFonts w:eastAsia="MS Mincho"/>
                <w:lang w:eastAsia="ja-JP"/>
              </w:rPr>
              <w:t>The MCX Service shall provide a mechanism for a Mission Critical Organization to log at least the following metadata per communication: depending on service this may include; start time, date, MCX User ID, MCX Group ID, Location information of the transmitting Participant, end time or duration, end reason, type of communication (e.g., MCX Service Emergency, regroup, private).</w:t>
            </w:r>
          </w:p>
        </w:tc>
      </w:tr>
      <w:tr w:rsidR="00E96D79" w:rsidTr="00A6012D">
        <w:tc>
          <w:tcPr>
            <w:tcW w:w="1638" w:type="dxa"/>
            <w:shd w:val="clear" w:color="auto" w:fill="auto"/>
          </w:tcPr>
          <w:p w:rsidR="00E96D79" w:rsidRDefault="00E96D79" w:rsidP="00A6012D">
            <w:pPr>
              <w:pStyle w:val="TAL"/>
            </w:pPr>
            <w:r w:rsidRPr="006D7CE7">
              <w:t>[R-6.15.4-005]</w:t>
            </w:r>
          </w:p>
        </w:tc>
        <w:tc>
          <w:tcPr>
            <w:tcW w:w="8219" w:type="dxa"/>
            <w:shd w:val="clear" w:color="auto" w:fill="auto"/>
          </w:tcPr>
          <w:p w:rsidR="00E96D79" w:rsidRDefault="00E96D79" w:rsidP="00A6012D">
            <w:pPr>
              <w:pStyle w:val="TAL"/>
            </w:pPr>
            <w:r w:rsidRPr="006D7CE7">
              <w:t>If an MCX Service Group Communication or MCX Service Private Communication uses end-to-end confidentiality, the MCX Service shall provide a mechanism for a Mission Critical Organization to maintain the end-to-end confidentiality when the MCX Service Group Communication or MCX Service Private Communication is logged.</w:t>
            </w:r>
          </w:p>
        </w:tc>
      </w:tr>
      <w:tr w:rsidR="00E96D79" w:rsidTr="00A6012D">
        <w:tc>
          <w:tcPr>
            <w:tcW w:w="1638" w:type="dxa"/>
            <w:shd w:val="clear" w:color="auto" w:fill="auto"/>
          </w:tcPr>
          <w:p w:rsidR="00E96D79" w:rsidRDefault="00E96D79" w:rsidP="00A6012D">
            <w:pPr>
              <w:pStyle w:val="TAL"/>
            </w:pPr>
            <w:r w:rsidRPr="006D7CE7">
              <w:t>[R-6.15.4-006]</w:t>
            </w:r>
          </w:p>
        </w:tc>
        <w:tc>
          <w:tcPr>
            <w:tcW w:w="8219" w:type="dxa"/>
            <w:shd w:val="clear" w:color="auto" w:fill="auto"/>
          </w:tcPr>
          <w:p w:rsidR="00E96D79" w:rsidRDefault="00E96D79" w:rsidP="00A6012D">
            <w:pPr>
              <w:pStyle w:val="TAL"/>
            </w:pPr>
            <w:r w:rsidRPr="006D7CE7">
              <w:t>The MCX Service shall provide a mechanism for a Mission Critical Organization to log the metadata of non-communication related user activities under the agency's authority.</w:t>
            </w:r>
          </w:p>
        </w:tc>
      </w:tr>
      <w:tr w:rsidR="00E96D79" w:rsidTr="00A6012D">
        <w:tc>
          <w:tcPr>
            <w:tcW w:w="1638" w:type="dxa"/>
            <w:shd w:val="clear" w:color="auto" w:fill="auto"/>
          </w:tcPr>
          <w:p w:rsidR="00E96D79" w:rsidRDefault="00E96D79" w:rsidP="00A6012D">
            <w:pPr>
              <w:pStyle w:val="TAL"/>
            </w:pPr>
            <w:r w:rsidRPr="006D7CE7">
              <w:t>[R-6.15.4-007]</w:t>
            </w:r>
          </w:p>
        </w:tc>
        <w:tc>
          <w:tcPr>
            <w:tcW w:w="8219" w:type="dxa"/>
            <w:shd w:val="clear" w:color="auto" w:fill="auto"/>
          </w:tcPr>
          <w:p w:rsidR="00E96D79" w:rsidRDefault="00E96D79" w:rsidP="00A6012D">
            <w:pPr>
              <w:pStyle w:val="TAL"/>
            </w:pPr>
            <w:r w:rsidRPr="006D7CE7">
              <w:t>The MCX Service shall provide a mechanism for a Mission Critical Organization to log at least the following non-communication activity types: MCX Service Emergency Alert, MCX Service Emergency Alert cancellation, In-progress Emergency cancellation, registration state change, overridden event, user remote logout, changing another user's affiliations, affiliation change, and change of Selected MCX Service Group.</w:t>
            </w:r>
          </w:p>
        </w:tc>
      </w:tr>
      <w:tr w:rsidR="00E96D79" w:rsidTr="00A6012D">
        <w:tc>
          <w:tcPr>
            <w:tcW w:w="1638" w:type="dxa"/>
            <w:shd w:val="clear" w:color="auto" w:fill="auto"/>
          </w:tcPr>
          <w:p w:rsidR="00E96D79" w:rsidRDefault="00E96D79" w:rsidP="00A6012D">
            <w:pPr>
              <w:pStyle w:val="TAL"/>
            </w:pPr>
            <w:r w:rsidRPr="006D7CE7">
              <w:t>[R-6.15.4-008]</w:t>
            </w:r>
          </w:p>
        </w:tc>
        <w:tc>
          <w:tcPr>
            <w:tcW w:w="8219" w:type="dxa"/>
            <w:shd w:val="clear" w:color="auto" w:fill="auto"/>
          </w:tcPr>
          <w:p w:rsidR="00E96D79" w:rsidRDefault="00E96D79" w:rsidP="00A6012D">
            <w:pPr>
              <w:pStyle w:val="TAL"/>
            </w:pPr>
            <w:r w:rsidRPr="006D7CE7">
              <w:t>The MCX Service shall provide a mechanism for a Mission Critical Organization to log at least the following metadata per non-communication activity: time, date, MCX Service User identity, and activity type. The following metadata should be logged if applicable to the activity type: MCX Service Group ID, Location information of the MCX User, affiliation list, target MCX Service User ID and success/failure indication.</w:t>
            </w:r>
          </w:p>
        </w:tc>
      </w:tr>
      <w:tr w:rsidR="00E96D79" w:rsidTr="00A6012D">
        <w:tc>
          <w:tcPr>
            <w:tcW w:w="1638" w:type="dxa"/>
            <w:shd w:val="clear" w:color="auto" w:fill="auto"/>
          </w:tcPr>
          <w:p w:rsidR="00E96D79" w:rsidRDefault="00E96D79" w:rsidP="00A6012D">
            <w:pPr>
              <w:pStyle w:val="TAL"/>
            </w:pPr>
            <w:r w:rsidRPr="006D7CE7">
              <w:t>[R-6.15.4-009]</w:t>
            </w:r>
          </w:p>
        </w:tc>
        <w:tc>
          <w:tcPr>
            <w:tcW w:w="8219" w:type="dxa"/>
            <w:shd w:val="clear" w:color="auto" w:fill="auto"/>
          </w:tcPr>
          <w:p w:rsidR="00E96D79" w:rsidRDefault="00E96D79" w:rsidP="00A6012D">
            <w:pPr>
              <w:pStyle w:val="TAL"/>
            </w:pPr>
            <w:r w:rsidRPr="006D7CE7">
              <w:t>The MCX Service shall provide a mechanism for a Mission Critical Organization to log metadata for all failed authorization attempts (e.g., invalid login password) by an MCX User.</w:t>
            </w:r>
          </w:p>
        </w:tc>
      </w:tr>
      <w:tr w:rsidR="00E96D79" w:rsidTr="00A6012D">
        <w:tc>
          <w:tcPr>
            <w:tcW w:w="1638" w:type="dxa"/>
            <w:shd w:val="clear" w:color="auto" w:fill="auto"/>
          </w:tcPr>
          <w:p w:rsidR="00E96D79" w:rsidRDefault="00E96D79" w:rsidP="00A6012D">
            <w:pPr>
              <w:pStyle w:val="TAL"/>
            </w:pPr>
            <w:r w:rsidRPr="006D7CE7">
              <w:t>[R-6.15.4-010]</w:t>
            </w:r>
          </w:p>
        </w:tc>
        <w:tc>
          <w:tcPr>
            <w:tcW w:w="8219" w:type="dxa"/>
            <w:shd w:val="clear" w:color="auto" w:fill="auto"/>
          </w:tcPr>
          <w:p w:rsidR="00E96D79" w:rsidRDefault="00E96D79" w:rsidP="00A6012D">
            <w:pPr>
              <w:pStyle w:val="TAL"/>
            </w:pPr>
            <w:r w:rsidRPr="006D7CE7">
              <w:t>The MCX Service shall provide a mechanism to collect metadata for network access events (e.g., pre-emption of EPS bearer, loss of signal, failed registration attempts).</w:t>
            </w:r>
          </w:p>
        </w:tc>
      </w:tr>
    </w:tbl>
    <w:p w:rsidR="00E96D79" w:rsidRDefault="00E96D79" w:rsidP="00E96D79"/>
    <w:p w:rsidR="00E96D79" w:rsidRDefault="00E96D79" w:rsidP="00E96D79">
      <w:pPr>
        <w:rPr>
          <w:ins w:id="18" w:author="Dave C-L" w:date="2018-10-02T08:52:00Z"/>
        </w:rPr>
      </w:pPr>
      <w:r>
        <w:t xml:space="preserve">The following additional requirement for logging for </w:t>
      </w:r>
      <w:proofErr w:type="spellStart"/>
      <w:r>
        <w:t>MCVideo</w:t>
      </w:r>
      <w:proofErr w:type="spellEnd"/>
      <w:r>
        <w:t xml:space="preserve"> </w:t>
      </w:r>
      <w:del w:id="19" w:author="Dave C-L" w:date="2018-10-02T08:51:00Z">
        <w:r w:rsidDel="00E96D79">
          <w:delText xml:space="preserve">is listed </w:delText>
        </w:r>
      </w:del>
      <w:r>
        <w:t>in 3GPP TS 22.281 [3]</w:t>
      </w:r>
      <w:ins w:id="20" w:author="Dave C-L" w:date="2018-10-02T08:51:00Z">
        <w:r>
          <w:t xml:space="preserve"> is provided in table A.2</w:t>
        </w:r>
        <w:r>
          <w:noBreakHyphen/>
          <w:t>2</w:t>
        </w:r>
      </w:ins>
      <w:r>
        <w:t>:</w:t>
      </w:r>
    </w:p>
    <w:p w:rsidR="00E96D79" w:rsidRDefault="00E96D79" w:rsidP="00E96D79">
      <w:pPr>
        <w:pStyle w:val="TH"/>
      </w:pPr>
      <w:ins w:id="21" w:author="Dave C-L" w:date="2018-10-02T08:52:00Z">
        <w:r>
          <w:t>Table A.2-2:</w:t>
        </w:r>
        <w:r>
          <w:tab/>
        </w:r>
      </w:ins>
      <w:ins w:id="22" w:author="Dave C-L" w:date="2018-10-02T08:56:00Z">
        <w:r w:rsidR="00AD29A4">
          <w:tab/>
        </w:r>
      </w:ins>
      <w:proofErr w:type="spellStart"/>
      <w:ins w:id="23" w:author="Dave C-L" w:date="2018-10-02T08:52:00Z">
        <w:r>
          <w:t>MCVideo</w:t>
        </w:r>
        <w:proofErr w:type="spellEnd"/>
        <w:r>
          <w:t xml:space="preserve"> specific requirement for logging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1"/>
      </w:tblGrid>
      <w:tr w:rsidR="00E96D79" w:rsidRPr="005B36F4" w:rsidTr="00A6012D">
        <w:tc>
          <w:tcPr>
            <w:tcW w:w="1638" w:type="dxa"/>
            <w:shd w:val="clear" w:color="auto" w:fill="auto"/>
          </w:tcPr>
          <w:p w:rsidR="00E96D79" w:rsidRPr="005B36F4" w:rsidRDefault="00E96D79" w:rsidP="00A6012D">
            <w:pPr>
              <w:pStyle w:val="TAH"/>
              <w:rPr>
                <w:lang w:val="nl-NL"/>
              </w:rPr>
            </w:pPr>
            <w:r w:rsidRPr="005B36F4">
              <w:rPr>
                <w:lang w:val="nl-NL"/>
              </w:rPr>
              <w:t>Requirement</w:t>
            </w:r>
          </w:p>
        </w:tc>
        <w:tc>
          <w:tcPr>
            <w:tcW w:w="8219" w:type="dxa"/>
            <w:shd w:val="clear" w:color="auto" w:fill="auto"/>
          </w:tcPr>
          <w:p w:rsidR="00E96D79" w:rsidRPr="005B36F4" w:rsidRDefault="00E96D79" w:rsidP="00A6012D">
            <w:pPr>
              <w:pStyle w:val="TAH"/>
              <w:rPr>
                <w:lang w:val="nl-NL"/>
              </w:rPr>
            </w:pPr>
            <w:r w:rsidRPr="005B36F4">
              <w:rPr>
                <w:lang w:val="nl-NL"/>
              </w:rPr>
              <w:t>Description</w:t>
            </w:r>
          </w:p>
        </w:tc>
      </w:tr>
      <w:tr w:rsidR="00E96D79" w:rsidRPr="005B36F4" w:rsidTr="00A6012D">
        <w:tc>
          <w:tcPr>
            <w:tcW w:w="1638" w:type="dxa"/>
            <w:shd w:val="clear" w:color="auto" w:fill="auto"/>
          </w:tcPr>
          <w:p w:rsidR="00E96D79" w:rsidRPr="005B36F4" w:rsidRDefault="00E96D79" w:rsidP="00A6012D">
            <w:pPr>
              <w:pStyle w:val="TAL"/>
              <w:rPr>
                <w:lang w:val="nl-NL"/>
              </w:rPr>
            </w:pPr>
            <w:r w:rsidRPr="00577B15">
              <w:t>[R-5.1.10.2-008</w:t>
            </w:r>
            <w:r>
              <w:t>]</w:t>
            </w:r>
          </w:p>
        </w:tc>
        <w:tc>
          <w:tcPr>
            <w:tcW w:w="8219" w:type="dxa"/>
            <w:shd w:val="clear" w:color="auto" w:fill="auto"/>
          </w:tcPr>
          <w:p w:rsidR="00E96D79" w:rsidRPr="005B36F4" w:rsidRDefault="00E96D79" w:rsidP="00A6012D">
            <w:pPr>
              <w:pStyle w:val="TAL"/>
              <w:rPr>
                <w:lang w:val="nl-NL"/>
              </w:rPr>
            </w:pPr>
            <w:r w:rsidRPr="005B36F4">
              <w:rPr>
                <w:rFonts w:eastAsia="Malgun Gothic"/>
              </w:rPr>
              <w:t xml:space="preserve">The </w:t>
            </w:r>
            <w:proofErr w:type="spellStart"/>
            <w:r w:rsidRPr="005B36F4">
              <w:rPr>
                <w:rFonts w:eastAsia="Malgun Gothic"/>
              </w:rPr>
              <w:t>MCVideo</w:t>
            </w:r>
            <w:proofErr w:type="spellEnd"/>
            <w:r w:rsidRPr="005B36F4">
              <w:rPr>
                <w:rFonts w:eastAsia="Malgun Gothic"/>
              </w:rPr>
              <w:t xml:space="preserve"> service shall be able to provide an integrity protected timestamped detailed log of all performed and attempted activities for each user of the </w:t>
            </w:r>
            <w:proofErr w:type="spellStart"/>
            <w:r w:rsidRPr="005B36F4">
              <w:rPr>
                <w:rFonts w:eastAsia="Malgun Gothic"/>
              </w:rPr>
              <w:t>MCVideo</w:t>
            </w:r>
            <w:proofErr w:type="spellEnd"/>
            <w:r w:rsidRPr="005B36F4">
              <w:rPr>
                <w:rFonts w:eastAsia="Malgun Gothic"/>
              </w:rPr>
              <w:t xml:space="preserve"> Service.</w:t>
            </w:r>
          </w:p>
        </w:tc>
      </w:tr>
    </w:tbl>
    <w:p w:rsidR="00E96D79" w:rsidRDefault="00E96D79" w:rsidP="00E96D79"/>
    <w:p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47B" w:rsidRDefault="000D447B">
      <w:r>
        <w:separator/>
      </w:r>
    </w:p>
  </w:endnote>
  <w:endnote w:type="continuationSeparator" w:id="0">
    <w:p w:rsidR="000D447B" w:rsidRDefault="000D4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47B" w:rsidRDefault="000D447B">
      <w:r>
        <w:separator/>
      </w:r>
    </w:p>
  </w:footnote>
  <w:footnote w:type="continuationSeparator" w:id="0">
    <w:p w:rsidR="000D447B" w:rsidRDefault="000D4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BBF"/>
    <w:rsid w:val="000A765D"/>
    <w:rsid w:val="000B6310"/>
    <w:rsid w:val="000C6598"/>
    <w:rsid w:val="000D447B"/>
    <w:rsid w:val="000F73CB"/>
    <w:rsid w:val="000F76CD"/>
    <w:rsid w:val="00107AAB"/>
    <w:rsid w:val="0012798E"/>
    <w:rsid w:val="0013504C"/>
    <w:rsid w:val="001526CE"/>
    <w:rsid w:val="001553AD"/>
    <w:rsid w:val="00156707"/>
    <w:rsid w:val="001E41F3"/>
    <w:rsid w:val="001E5A1C"/>
    <w:rsid w:val="0020225A"/>
    <w:rsid w:val="002100CD"/>
    <w:rsid w:val="00210E61"/>
    <w:rsid w:val="00212FF7"/>
    <w:rsid w:val="00232D54"/>
    <w:rsid w:val="00247FAF"/>
    <w:rsid w:val="00262BAD"/>
    <w:rsid w:val="00275D12"/>
    <w:rsid w:val="002A412E"/>
    <w:rsid w:val="002B1F0E"/>
    <w:rsid w:val="002B38EA"/>
    <w:rsid w:val="002D16C0"/>
    <w:rsid w:val="00307245"/>
    <w:rsid w:val="003131B7"/>
    <w:rsid w:val="00332BBF"/>
    <w:rsid w:val="00347CAD"/>
    <w:rsid w:val="00370766"/>
    <w:rsid w:val="003E29EF"/>
    <w:rsid w:val="003F00E8"/>
    <w:rsid w:val="00400063"/>
    <w:rsid w:val="004120CD"/>
    <w:rsid w:val="00424B44"/>
    <w:rsid w:val="00436BAB"/>
    <w:rsid w:val="004543B0"/>
    <w:rsid w:val="0046589F"/>
    <w:rsid w:val="004818B1"/>
    <w:rsid w:val="00486FED"/>
    <w:rsid w:val="0049014B"/>
    <w:rsid w:val="00491579"/>
    <w:rsid w:val="0049211E"/>
    <w:rsid w:val="0049670D"/>
    <w:rsid w:val="004A1BB0"/>
    <w:rsid w:val="004A6CE2"/>
    <w:rsid w:val="004E302C"/>
    <w:rsid w:val="0050780D"/>
    <w:rsid w:val="00521039"/>
    <w:rsid w:val="00525DE5"/>
    <w:rsid w:val="005660BD"/>
    <w:rsid w:val="00567FC9"/>
    <w:rsid w:val="0058703A"/>
    <w:rsid w:val="005A3F92"/>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A0945"/>
    <w:rsid w:val="006A0FAB"/>
    <w:rsid w:val="006D4207"/>
    <w:rsid w:val="006E21FB"/>
    <w:rsid w:val="007010B6"/>
    <w:rsid w:val="0070719A"/>
    <w:rsid w:val="00712A2B"/>
    <w:rsid w:val="00713847"/>
    <w:rsid w:val="00722FA4"/>
    <w:rsid w:val="0073780F"/>
    <w:rsid w:val="007479F4"/>
    <w:rsid w:val="007825D3"/>
    <w:rsid w:val="007A4A08"/>
    <w:rsid w:val="007B4183"/>
    <w:rsid w:val="007B512A"/>
    <w:rsid w:val="007C2097"/>
    <w:rsid w:val="007E0DCE"/>
    <w:rsid w:val="007E16D9"/>
    <w:rsid w:val="00800104"/>
    <w:rsid w:val="00817868"/>
    <w:rsid w:val="00837283"/>
    <w:rsid w:val="00843C3D"/>
    <w:rsid w:val="0085467E"/>
    <w:rsid w:val="00856B98"/>
    <w:rsid w:val="00870EE7"/>
    <w:rsid w:val="00881AEE"/>
    <w:rsid w:val="008A0451"/>
    <w:rsid w:val="008A5E86"/>
    <w:rsid w:val="008B1118"/>
    <w:rsid w:val="008B3DB0"/>
    <w:rsid w:val="008B6B24"/>
    <w:rsid w:val="008E448A"/>
    <w:rsid w:val="008F33A2"/>
    <w:rsid w:val="008F647C"/>
    <w:rsid w:val="008F686C"/>
    <w:rsid w:val="009012A3"/>
    <w:rsid w:val="00946F9E"/>
    <w:rsid w:val="00957D6A"/>
    <w:rsid w:val="009947C8"/>
    <w:rsid w:val="009C61B9"/>
    <w:rsid w:val="009E3297"/>
    <w:rsid w:val="009F7FF6"/>
    <w:rsid w:val="00A200DC"/>
    <w:rsid w:val="00A3669C"/>
    <w:rsid w:val="00A47E70"/>
    <w:rsid w:val="00A823B2"/>
    <w:rsid w:val="00A8322D"/>
    <w:rsid w:val="00AB6534"/>
    <w:rsid w:val="00AD2965"/>
    <w:rsid w:val="00AD29A4"/>
    <w:rsid w:val="00AD384E"/>
    <w:rsid w:val="00AD7C25"/>
    <w:rsid w:val="00B05B9E"/>
    <w:rsid w:val="00B258BB"/>
    <w:rsid w:val="00B46356"/>
    <w:rsid w:val="00B66D06"/>
    <w:rsid w:val="00B754CE"/>
    <w:rsid w:val="00B8024E"/>
    <w:rsid w:val="00B95BA0"/>
    <w:rsid w:val="00B95BC8"/>
    <w:rsid w:val="00BB3AEE"/>
    <w:rsid w:val="00BB5DFC"/>
    <w:rsid w:val="00BC7EB8"/>
    <w:rsid w:val="00BD279D"/>
    <w:rsid w:val="00C123D3"/>
    <w:rsid w:val="00C1723F"/>
    <w:rsid w:val="00C217B8"/>
    <w:rsid w:val="00C21836"/>
    <w:rsid w:val="00C327E2"/>
    <w:rsid w:val="00C35B9B"/>
    <w:rsid w:val="00C524DD"/>
    <w:rsid w:val="00C953E5"/>
    <w:rsid w:val="00C95985"/>
    <w:rsid w:val="00C96EAE"/>
    <w:rsid w:val="00CA3886"/>
    <w:rsid w:val="00CA4650"/>
    <w:rsid w:val="00CB1493"/>
    <w:rsid w:val="00CB204C"/>
    <w:rsid w:val="00CB2931"/>
    <w:rsid w:val="00CC22D4"/>
    <w:rsid w:val="00CC5026"/>
    <w:rsid w:val="00CD2478"/>
    <w:rsid w:val="00CD3417"/>
    <w:rsid w:val="00CE21CA"/>
    <w:rsid w:val="00D218E3"/>
    <w:rsid w:val="00D23A71"/>
    <w:rsid w:val="00D407B1"/>
    <w:rsid w:val="00D54E8C"/>
    <w:rsid w:val="00D65026"/>
    <w:rsid w:val="00D658A3"/>
    <w:rsid w:val="00D70D86"/>
    <w:rsid w:val="00D83BF8"/>
    <w:rsid w:val="00DA4A78"/>
    <w:rsid w:val="00DA75EC"/>
    <w:rsid w:val="00DC492A"/>
    <w:rsid w:val="00E00442"/>
    <w:rsid w:val="00E20CD5"/>
    <w:rsid w:val="00E218D5"/>
    <w:rsid w:val="00E22736"/>
    <w:rsid w:val="00E412FD"/>
    <w:rsid w:val="00E42C12"/>
    <w:rsid w:val="00E50C3F"/>
    <w:rsid w:val="00E5646D"/>
    <w:rsid w:val="00E74E32"/>
    <w:rsid w:val="00E81BF9"/>
    <w:rsid w:val="00E84466"/>
    <w:rsid w:val="00E96D79"/>
    <w:rsid w:val="00EB4FA3"/>
    <w:rsid w:val="00EB77F5"/>
    <w:rsid w:val="00ED4616"/>
    <w:rsid w:val="00ED5B7D"/>
    <w:rsid w:val="00EE7D7C"/>
    <w:rsid w:val="00EF2CB8"/>
    <w:rsid w:val="00F06166"/>
    <w:rsid w:val="00F10DFC"/>
    <w:rsid w:val="00F171D1"/>
    <w:rsid w:val="00F25D98"/>
    <w:rsid w:val="00F27894"/>
    <w:rsid w:val="00F300FB"/>
    <w:rsid w:val="00F5389E"/>
    <w:rsid w:val="00F545AC"/>
    <w:rsid w:val="00F81736"/>
    <w:rsid w:val="00F9205A"/>
    <w:rsid w:val="00F92762"/>
    <w:rsid w:val="00F946A3"/>
    <w:rsid w:val="00F95B00"/>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D5265"/>
  <w15:chartTrackingRefBased/>
  <w15:docId w15:val="{866929E5-9E92-48EA-84E5-C43327A87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839</Words>
  <Characters>4784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7</cp:revision>
  <cp:lastPrinted>1900-01-01T00:00:00Z</cp:lastPrinted>
  <dcterms:created xsi:type="dcterms:W3CDTF">2018-10-02T07:45:00Z</dcterms:created>
  <dcterms:modified xsi:type="dcterms:W3CDTF">2018-10-08T13:23:00Z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